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876D320"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AC4897">
        <w:rPr>
          <w:b/>
          <w:noProof/>
          <w:sz w:val="24"/>
        </w:rPr>
        <w:t>6800</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5AE75C" w:rsidR="001E41F3" w:rsidRPr="00410371" w:rsidRDefault="00E41E04" w:rsidP="00E13F3D">
            <w:pPr>
              <w:pStyle w:val="CRCoverPage"/>
              <w:spacing w:after="0"/>
              <w:jc w:val="right"/>
              <w:rPr>
                <w:b/>
                <w:noProof/>
                <w:sz w:val="28"/>
              </w:rPr>
            </w:pPr>
            <w:r>
              <w:rPr>
                <w:b/>
                <w:noProof/>
                <w:sz w:val="28"/>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F20380" w:rsidR="001E41F3" w:rsidRPr="00410371" w:rsidRDefault="00CE6D75" w:rsidP="00547111">
            <w:pPr>
              <w:pStyle w:val="CRCoverPage"/>
              <w:spacing w:after="0"/>
              <w:rPr>
                <w:noProof/>
              </w:rPr>
            </w:pPr>
            <w:r>
              <w:t>1018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B56686" w:rsidR="001E41F3" w:rsidRPr="00410371" w:rsidRDefault="00941BC2" w:rsidP="00E13F3D">
            <w:pPr>
              <w:pStyle w:val="CRCoverPage"/>
              <w:spacing w:after="0"/>
              <w:jc w:val="center"/>
              <w:rPr>
                <w:b/>
                <w:noProof/>
                <w:lang w:eastAsia="ja-JP"/>
              </w:rPr>
            </w:pPr>
            <w:r>
              <w:rPr>
                <w:rFonts w:hint="eastAsia"/>
                <w:b/>
                <w:noProof/>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C4E1DE" w:rsidR="001E41F3" w:rsidRPr="00410371" w:rsidRDefault="00946022">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8A2BC9" w:rsidR="00F25D98" w:rsidRDefault="00FC1782"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87C850" w:rsidR="001E41F3" w:rsidRDefault="002331A5">
            <w:pPr>
              <w:pStyle w:val="CRCoverPage"/>
              <w:spacing w:after="0"/>
              <w:ind w:left="100"/>
              <w:rPr>
                <w:noProof/>
              </w:rPr>
            </w:pPr>
            <w:r w:rsidRPr="002331A5">
              <w:t xml:space="preserve">Clarification on UE </w:t>
            </w:r>
            <w:proofErr w:type="spellStart"/>
            <w:r w:rsidRPr="002331A5">
              <w:t>behavior</w:t>
            </w:r>
            <w:proofErr w:type="spellEnd"/>
            <w:r w:rsidRPr="002331A5">
              <w:t xml:space="preserve"> on receipt of #11, #35 with integrity protection in HPLMN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251F88" w:rsidR="001E41F3" w:rsidRDefault="00FC1782">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5FA30C" w:rsidR="001E41F3" w:rsidRDefault="00FC1782"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143B82" w:rsidR="001E41F3" w:rsidRDefault="00E41E04">
            <w:pPr>
              <w:pStyle w:val="CRCoverPage"/>
              <w:spacing w:after="0"/>
              <w:ind w:left="100"/>
              <w:rPr>
                <w:noProof/>
              </w:rPr>
            </w:pPr>
            <w:r>
              <w:t>5GProtoc</w:t>
            </w:r>
            <w:r>
              <w:rPr>
                <w:rFonts w:hint="eastAsia"/>
                <w:lang w:eastAsia="ja-JP"/>
              </w:rPr>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56C0030D" w:rsidR="001E41F3" w:rsidRDefault="00E41E04">
            <w:pPr>
              <w:pStyle w:val="CRCoverPage"/>
              <w:spacing w:after="0"/>
              <w:ind w:left="100"/>
              <w:rPr>
                <w:noProof/>
              </w:rPr>
            </w:pPr>
            <w:r>
              <w:t>2022-11-11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771494" w:rsidR="001E41F3" w:rsidRDefault="00FC178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6B4124" w:rsidR="001E41F3" w:rsidRDefault="00E41E0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400B8D" w14:textId="163F86F7" w:rsidR="001E41F3" w:rsidRDefault="00AA0E9A" w:rsidP="001551B8">
            <w:pPr>
              <w:pStyle w:val="CRCoverPage"/>
              <w:numPr>
                <w:ilvl w:val="0"/>
                <w:numId w:val="1"/>
              </w:numPr>
              <w:spacing w:after="0"/>
              <w:rPr>
                <w:noProof/>
                <w:lang w:eastAsia="ja-JP"/>
              </w:rPr>
            </w:pPr>
            <w:r>
              <w:rPr>
                <w:noProof/>
                <w:lang w:eastAsia="ja-JP"/>
              </w:rPr>
              <w:t>As</w:t>
            </w:r>
            <w:r w:rsidR="00144647">
              <w:rPr>
                <w:noProof/>
                <w:lang w:eastAsia="ja-JP"/>
              </w:rPr>
              <w:t xml:space="preserve"> discussed during CT1#137-e</w:t>
            </w:r>
            <w:r w:rsidR="003A209B">
              <w:rPr>
                <w:noProof/>
                <w:lang w:eastAsia="ja-JP"/>
              </w:rPr>
              <w:t xml:space="preserve"> (see C1-224994)</w:t>
            </w:r>
            <w:r w:rsidR="00144647">
              <w:rPr>
                <w:noProof/>
                <w:lang w:eastAsia="ja-JP"/>
              </w:rPr>
              <w:t>, when the UE receives reject cause value e.g. #11</w:t>
            </w:r>
            <w:r>
              <w:rPr>
                <w:noProof/>
                <w:lang w:eastAsia="ja-JP"/>
              </w:rPr>
              <w:t>/#35</w:t>
            </w:r>
            <w:r w:rsidR="00946022">
              <w:rPr>
                <w:noProof/>
                <w:lang w:eastAsia="ja-JP"/>
              </w:rPr>
              <w:t xml:space="preserve"> from the HPLMN</w:t>
            </w:r>
            <w:r w:rsidR="003A209B">
              <w:rPr>
                <w:noProof/>
                <w:lang w:eastAsia="ja-JP"/>
              </w:rPr>
              <w:t xml:space="preserve"> with integrity protection</w:t>
            </w:r>
            <w:r w:rsidR="00946022">
              <w:rPr>
                <w:noProof/>
                <w:lang w:eastAsia="ja-JP"/>
              </w:rPr>
              <w:t>, the UE behavior is not clear.</w:t>
            </w:r>
          </w:p>
          <w:p w14:paraId="708AA7DE" w14:textId="36E6B001" w:rsidR="001551B8" w:rsidRDefault="001551B8" w:rsidP="001551B8">
            <w:pPr>
              <w:pStyle w:val="CRCoverPage"/>
              <w:numPr>
                <w:ilvl w:val="0"/>
                <w:numId w:val="1"/>
              </w:numPr>
              <w:spacing w:after="0"/>
              <w:rPr>
                <w:noProof/>
                <w:lang w:eastAsia="ja-JP"/>
              </w:rPr>
            </w:pPr>
            <w:r>
              <w:rPr>
                <w:rFonts w:hint="eastAsia"/>
                <w:noProof/>
                <w:lang w:eastAsia="ja-JP"/>
              </w:rPr>
              <w:t>T</w:t>
            </w:r>
            <w:r>
              <w:rPr>
                <w:noProof/>
                <w:lang w:eastAsia="ja-JP"/>
              </w:rPr>
              <w:t>he UE may store “forbidden PLMNs” if it receives #11 in response to tracking area update request, service request</w:t>
            </w:r>
            <w:r w:rsidR="00AA0E9A">
              <w:rPr>
                <w:noProof/>
                <w:lang w:eastAsia="ja-JP"/>
              </w:rPr>
              <w:t>, etc.</w:t>
            </w:r>
            <w:r>
              <w:rPr>
                <w:noProof/>
                <w:lang w:eastAsia="ja-JP"/>
              </w:rPr>
              <w:t xml:space="preserve"> as well. </w:t>
            </w:r>
            <w:r w:rsidR="00AA0E9A">
              <w:rPr>
                <w:noProof/>
                <w:lang w:eastAsia="ja-JP"/>
              </w:rPr>
              <w:t>However, i</w:t>
            </w:r>
            <w:r>
              <w:rPr>
                <w:noProof/>
                <w:lang w:eastAsia="ja-JP"/>
              </w:rPr>
              <w:t>t is not covered by the current 23.122</w:t>
            </w:r>
            <w:r w:rsidR="00AA0E9A">
              <w:rPr>
                <w:noProof/>
                <w:lang w:eastAsia="ja-JP"/>
              </w:rPr>
              <w:t xml:space="preserve"> (it only coveres “LR”)</w:t>
            </w:r>
            <w:r>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D101D6" w14:textId="0ACD0300" w:rsidR="001E41F3" w:rsidRDefault="00946022" w:rsidP="00AA0E9A">
            <w:pPr>
              <w:pStyle w:val="CRCoverPage"/>
              <w:numPr>
                <w:ilvl w:val="0"/>
                <w:numId w:val="2"/>
              </w:numPr>
              <w:spacing w:after="0"/>
              <w:rPr>
                <w:noProof/>
                <w:lang w:eastAsia="ja-JP"/>
              </w:rPr>
            </w:pPr>
            <w:r>
              <w:rPr>
                <w:rFonts w:hint="eastAsia"/>
                <w:noProof/>
                <w:lang w:eastAsia="ja-JP"/>
              </w:rPr>
              <w:t>I</w:t>
            </w:r>
            <w:r>
              <w:rPr>
                <w:noProof/>
                <w:lang w:eastAsia="ja-JP"/>
              </w:rPr>
              <w:t>t is proposed</w:t>
            </w:r>
            <w:r w:rsidR="003A209B">
              <w:rPr>
                <w:noProof/>
                <w:lang w:eastAsia="ja-JP"/>
              </w:rPr>
              <w:t xml:space="preserve"> in a note</w:t>
            </w:r>
            <w:r>
              <w:rPr>
                <w:noProof/>
                <w:lang w:eastAsia="ja-JP"/>
              </w:rPr>
              <w:t xml:space="preserve"> that the UE shall treat such scenario as semantically incorrect message, so that the UE can retry </w:t>
            </w:r>
            <w:r w:rsidR="00026C7D">
              <w:rPr>
                <w:noProof/>
                <w:lang w:eastAsia="ja-JP"/>
              </w:rPr>
              <w:t>attach/TAU/RAU/registration/SR</w:t>
            </w:r>
            <w:r>
              <w:rPr>
                <w:noProof/>
                <w:lang w:eastAsia="ja-JP"/>
              </w:rPr>
              <w:t xml:space="preserve"> procedure immeidately.</w:t>
            </w:r>
          </w:p>
          <w:p w14:paraId="31C656EC" w14:textId="3DA879BD" w:rsidR="00AA0E9A" w:rsidRDefault="00AA0E9A" w:rsidP="00AA0E9A">
            <w:pPr>
              <w:pStyle w:val="CRCoverPage"/>
              <w:numPr>
                <w:ilvl w:val="0"/>
                <w:numId w:val="2"/>
              </w:numPr>
              <w:spacing w:after="0"/>
              <w:rPr>
                <w:noProof/>
                <w:lang w:eastAsia="ja-JP"/>
              </w:rPr>
            </w:pPr>
            <w:r>
              <w:rPr>
                <w:noProof/>
                <w:lang w:eastAsia="ja-JP"/>
              </w:rPr>
              <w:t>Corrected the existing text and covered the scenario where the UE receives #11/#35 in response to TAU/SR/etc.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CF1D74" w:rsidR="001E41F3" w:rsidRDefault="00946022">
            <w:pPr>
              <w:pStyle w:val="CRCoverPage"/>
              <w:spacing w:after="0"/>
              <w:ind w:left="100"/>
              <w:rPr>
                <w:noProof/>
                <w:lang w:eastAsia="ja-JP"/>
              </w:rPr>
            </w:pPr>
            <w:r>
              <w:rPr>
                <w:rFonts w:hint="eastAsia"/>
                <w:noProof/>
                <w:lang w:eastAsia="ja-JP"/>
              </w:rPr>
              <w:t>U</w:t>
            </w:r>
            <w:r>
              <w:rPr>
                <w:noProof/>
                <w:lang w:eastAsia="ja-JP"/>
              </w:rPr>
              <w:t>E cannot access to its HPLMN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867E2C" w:rsidR="001E41F3" w:rsidRDefault="00941BC2">
            <w:pPr>
              <w:pStyle w:val="CRCoverPage"/>
              <w:spacing w:after="0"/>
              <w:ind w:left="100"/>
              <w:rPr>
                <w:noProof/>
                <w:lang w:eastAsia="ja-JP"/>
              </w:rPr>
            </w:pPr>
            <w:r>
              <w:rPr>
                <w:rFonts w:hint="eastAsia"/>
                <w:noProof/>
                <w:lang w:eastAsia="ja-JP"/>
              </w:rPr>
              <w:t>3</w:t>
            </w:r>
            <w:r>
              <w:rPr>
                <w:noProof/>
                <w:lang w:eastAsia="ja-JP"/>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1DE13F" w:rsidR="001E41F3" w:rsidRDefault="00941BC2">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57215A" w:rsidR="001E41F3" w:rsidRDefault="00941BC2">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A75003" w:rsidR="001E41F3" w:rsidRDefault="00941BC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2851588" w14:textId="77777777" w:rsidR="0052287F" w:rsidRPr="00D27A95" w:rsidRDefault="0052287F" w:rsidP="0052287F">
      <w:pPr>
        <w:pStyle w:val="2"/>
      </w:pPr>
      <w:bookmarkStart w:id="2" w:name="_Toc20125182"/>
      <w:bookmarkStart w:id="3" w:name="_Toc27486379"/>
      <w:bookmarkStart w:id="4" w:name="_Toc36210432"/>
      <w:bookmarkStart w:id="5" w:name="_Toc45096291"/>
      <w:bookmarkStart w:id="6" w:name="_Toc45882324"/>
      <w:bookmarkStart w:id="7" w:name="_Toc51762120"/>
      <w:bookmarkStart w:id="8" w:name="_Toc83313306"/>
      <w:bookmarkStart w:id="9" w:name="_Toc114824640"/>
      <w:r w:rsidRPr="00D27A95">
        <w:lastRenderedPageBreak/>
        <w:t>3.1</w:t>
      </w:r>
      <w:r w:rsidRPr="00D27A95">
        <w:tab/>
        <w:t>PLMN selection and roaming</w:t>
      </w:r>
      <w:bookmarkEnd w:id="2"/>
      <w:bookmarkEnd w:id="3"/>
      <w:bookmarkEnd w:id="4"/>
      <w:bookmarkEnd w:id="5"/>
      <w:bookmarkEnd w:id="6"/>
      <w:bookmarkEnd w:id="7"/>
      <w:bookmarkEnd w:id="8"/>
      <w:bookmarkEnd w:id="9"/>
    </w:p>
    <w:p w14:paraId="0697E3E4" w14:textId="77777777" w:rsidR="0052287F" w:rsidRPr="00D27A95" w:rsidRDefault="0052287F" w:rsidP="0052287F">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0C0E615F" w14:textId="77777777" w:rsidR="0052287F" w:rsidRPr="00D27A95" w:rsidRDefault="0052287F" w:rsidP="0052287F">
      <w:pPr>
        <w:pStyle w:val="B1"/>
        <w:keepNext/>
        <w:keepLines/>
      </w:pPr>
      <w:proofErr w:type="spellStart"/>
      <w:r w:rsidRPr="00D27A95">
        <w:t>i</w:t>
      </w:r>
      <w:proofErr w:type="spellEnd"/>
      <w:r w:rsidRPr="00D27A95">
        <w:t>)</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1EBA2E30" w14:textId="77777777" w:rsidR="0052287F" w:rsidRPr="00D27A95" w:rsidRDefault="0052287F" w:rsidP="0052287F">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678AB583" w14:textId="77777777" w:rsidR="0052287F" w:rsidRPr="00D27A95" w:rsidRDefault="0052287F" w:rsidP="0052287F">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4F6246C5" w14:textId="77777777" w:rsidR="0052287F" w:rsidRDefault="0052287F" w:rsidP="0052287F">
      <w:pPr>
        <w:rPr>
          <w:noProof/>
          <w:lang w:val="en-US"/>
        </w:rPr>
      </w:pPr>
      <w:r>
        <w:rPr>
          <w:noProof/>
          <w:lang w:val="en-US"/>
        </w:rPr>
        <w:t xml:space="preserve">To prevent repeated attempts to obtain service on a PLMN through satellite NG-RAN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xml:space="preserve">.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w:t>
      </w:r>
      <w:r>
        <w:rPr>
          <w:noProof/>
          <w:lang w:val="en-US"/>
        </w:rPr>
        <w:t>.</w:t>
      </w:r>
    </w:p>
    <w:p w14:paraId="0841C7CA" w14:textId="77777777" w:rsidR="0052287F" w:rsidRPr="00215B37" w:rsidRDefault="0052287F" w:rsidP="0052287F">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sidRPr="00215B37">
        <w:rPr>
          <w:noProof/>
          <w:lang w:val="en-US"/>
        </w:rPr>
        <w:t>:</w:t>
      </w:r>
    </w:p>
    <w:p w14:paraId="5E9A4A27" w14:textId="77777777" w:rsidR="0052287F" w:rsidRPr="00215B37" w:rsidRDefault="0052287F" w:rsidP="0052287F">
      <w:pPr>
        <w:pStyle w:val="B1"/>
        <w:rPr>
          <w:noProof/>
          <w:lang w:val="en-US"/>
        </w:rPr>
      </w:pPr>
      <w:r>
        <w:rPr>
          <w:noProof/>
          <w:lang w:val="en-US"/>
        </w:rPr>
        <w:t>a)</w:t>
      </w:r>
      <w:r w:rsidRPr="00215B37">
        <w:rPr>
          <w:noProof/>
          <w:lang w:val="en-US"/>
        </w:rPr>
        <w:tab/>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sidRPr="00215B37">
        <w:rPr>
          <w:noProof/>
          <w:lang w:val="en-US"/>
        </w:rPr>
        <w:t>;</w:t>
      </w:r>
      <w:r>
        <w:rPr>
          <w:noProof/>
          <w:lang w:val="en-US"/>
        </w:rPr>
        <w:t xml:space="preserve"> or</w:t>
      </w:r>
    </w:p>
    <w:p w14:paraId="601B95BB" w14:textId="77777777" w:rsidR="0052287F" w:rsidRDefault="0052287F" w:rsidP="0052287F">
      <w:pPr>
        <w:pStyle w:val="B1"/>
      </w:pPr>
      <w:r w:rsidRPr="00592730">
        <w:rPr>
          <w:noProof/>
          <w:lang w:val="en-US"/>
        </w:rPr>
        <w:t>b)</w:t>
      </w:r>
      <w:r w:rsidRPr="00592730">
        <w:rPr>
          <w:noProof/>
          <w:lang w:val="en-US"/>
        </w:rPr>
        <w:tab/>
        <w:t>the timer associated with the entry</w:t>
      </w:r>
      <w:r w:rsidRPr="00DD6AA0">
        <w:rPr>
          <w:noProof/>
          <w:lang w:val="en-US"/>
        </w:rPr>
        <w:t xml:space="preserve"> of this PLMN</w:t>
      </w:r>
      <w:r w:rsidRPr="00592730">
        <w:rPr>
          <w:noProof/>
          <w:lang w:val="en-US"/>
        </w:rPr>
        <w:t xml:space="preserve"> </w:t>
      </w:r>
      <w:r>
        <w:rPr>
          <w:noProof/>
          <w:lang w:val="en-US"/>
        </w:rPr>
        <w:t>has expired.</w:t>
      </w:r>
    </w:p>
    <w:p w14:paraId="1D4BFF6D" w14:textId="77777777" w:rsidR="0052287F" w:rsidRDefault="0052287F" w:rsidP="0052287F">
      <w:pPr>
        <w:rPr>
          <w:noProof/>
          <w:lang w:val="en-US"/>
        </w:rPr>
      </w:pPr>
      <w:r w:rsidRPr="00215B37">
        <w:rPr>
          <w:lang w:eastAsia="ko-KR"/>
        </w:rPr>
        <w:t>This does not prevent selection of such a PLMN if it is available in another RAT.</w:t>
      </w:r>
    </w:p>
    <w:p w14:paraId="0792BFEF" w14:textId="77777777" w:rsidR="0052287F" w:rsidRPr="006D1A2B" w:rsidRDefault="0052287F" w:rsidP="0052287F">
      <w:pPr>
        <w:rPr>
          <w:noProof/>
          <w:lang w:val="en-US"/>
        </w:rPr>
      </w:pPr>
      <w:r>
        <w:rPr>
          <w:noProof/>
          <w:lang w:val="en-US"/>
        </w:rPr>
        <w:t xml:space="preserve">To prevent repeated attempts to obtain service on a PLMN through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and a timer.</w:t>
      </w:r>
      <w:r w:rsidRPr="00290C2A">
        <w:rPr>
          <w:lang w:eastAsia="ja-JP"/>
        </w:rPr>
        <w:t xml:space="preserve"> </w:t>
      </w:r>
      <w:r>
        <w:rPr>
          <w:lang w:eastAsia="ja-JP"/>
        </w:rPr>
        <w:t xml:space="preserve">An entry in the list is deleted if the timer associated to the entry expires or the </w:t>
      </w:r>
      <w:r w:rsidRPr="00CA2C20">
        <w:rPr>
          <w:lang w:eastAsia="ko-KR"/>
        </w:rPr>
        <w:t xml:space="preserve">UE successfully </w:t>
      </w:r>
      <w:r>
        <w:rPr>
          <w:lang w:eastAsia="ko-KR"/>
        </w:rPr>
        <w:t>registers</w:t>
      </w:r>
      <w:r w:rsidRPr="00CA2C20">
        <w:rPr>
          <w:lang w:eastAsia="ko-KR"/>
        </w:rPr>
        <w:t xml:space="preserve">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301 [</w:t>
      </w:r>
      <w:r>
        <w:rPr>
          <w:snapToGrid w:val="0"/>
        </w:rPr>
        <w:t>64</w:t>
      </w:r>
      <w:r>
        <w:t>]</w:t>
      </w:r>
      <w:r>
        <w:rPr>
          <w:noProof/>
          <w:lang w:val="en-US"/>
        </w:rPr>
        <w:t>.</w:t>
      </w:r>
    </w:p>
    <w:p w14:paraId="23D9E44E" w14:textId="77777777" w:rsidR="0052287F" w:rsidRPr="00215B37" w:rsidRDefault="0052287F" w:rsidP="0052287F">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sidRPr="00215B37">
        <w:rPr>
          <w:noProof/>
          <w:lang w:val="en-US"/>
        </w:rPr>
        <w:t>:</w:t>
      </w:r>
    </w:p>
    <w:p w14:paraId="79184BD0" w14:textId="77777777" w:rsidR="0052287F" w:rsidRPr="00215B37" w:rsidRDefault="0052287F" w:rsidP="0052287F">
      <w:pPr>
        <w:pStyle w:val="B1"/>
        <w:rPr>
          <w:noProof/>
          <w:lang w:val="en-US"/>
        </w:rPr>
      </w:pPr>
      <w:r>
        <w:rPr>
          <w:noProof/>
          <w:lang w:val="en-US"/>
        </w:rPr>
        <w:t>a)</w:t>
      </w:r>
      <w:r w:rsidRPr="00215B37">
        <w:rPr>
          <w:noProof/>
          <w:lang w:val="en-US"/>
        </w:rPr>
        <w:tab/>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sidRPr="00215B37">
        <w:rPr>
          <w:noProof/>
          <w:lang w:val="en-US"/>
        </w:rPr>
        <w:t>;</w:t>
      </w:r>
      <w:r>
        <w:rPr>
          <w:noProof/>
          <w:lang w:val="en-US"/>
        </w:rPr>
        <w:t xml:space="preserve"> or</w:t>
      </w:r>
    </w:p>
    <w:p w14:paraId="342175B5" w14:textId="77777777" w:rsidR="0052287F" w:rsidRDefault="0052287F" w:rsidP="0052287F">
      <w:pPr>
        <w:pStyle w:val="B1"/>
      </w:pPr>
      <w:r w:rsidRPr="00592730">
        <w:rPr>
          <w:noProof/>
          <w:lang w:val="en-US"/>
        </w:rPr>
        <w:t>b)</w:t>
      </w:r>
      <w:r w:rsidRPr="00592730">
        <w:rPr>
          <w:noProof/>
          <w:lang w:val="en-US"/>
        </w:rPr>
        <w:tab/>
        <w:t>the timer associated with the entry</w:t>
      </w:r>
      <w:r w:rsidRPr="00DD6AA0">
        <w:rPr>
          <w:noProof/>
          <w:lang w:val="en-US"/>
        </w:rPr>
        <w:t xml:space="preserve"> of this PLMN</w:t>
      </w:r>
      <w:r w:rsidRPr="00592730">
        <w:rPr>
          <w:noProof/>
          <w:lang w:val="en-US"/>
        </w:rPr>
        <w:t xml:space="preserve"> </w:t>
      </w:r>
      <w:r>
        <w:rPr>
          <w:noProof/>
          <w:lang w:val="en-US"/>
        </w:rPr>
        <w:t>has expired.</w:t>
      </w:r>
    </w:p>
    <w:p w14:paraId="02AD6013" w14:textId="77777777" w:rsidR="0052287F" w:rsidRPr="004A187F" w:rsidRDefault="0052287F" w:rsidP="0052287F">
      <w:pPr>
        <w:rPr>
          <w:noProof/>
          <w:lang w:val="en-US"/>
        </w:rPr>
      </w:pPr>
      <w:r w:rsidRPr="00215B37">
        <w:rPr>
          <w:lang w:eastAsia="ko-KR"/>
        </w:rPr>
        <w:t>This does not prevent selection of such a PLMN if it is available in another RAT.</w:t>
      </w:r>
    </w:p>
    <w:p w14:paraId="504B58AC" w14:textId="77777777" w:rsidR="0052287F" w:rsidRPr="007E6407" w:rsidRDefault="0052287F" w:rsidP="0052287F">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the MS shall take the following actions depending on the access technology in which the message was received:</w:t>
      </w:r>
    </w:p>
    <w:p w14:paraId="759598EC" w14:textId="77777777" w:rsidR="0052287F" w:rsidRDefault="0052287F" w:rsidP="0052287F">
      <w:pPr>
        <w:pStyle w:val="B1"/>
      </w:pPr>
      <w:r w:rsidRPr="007E6407">
        <w:lastRenderedPageBreak/>
        <w:t>GSM, GSM COMPACT or UTRAN:</w:t>
      </w:r>
    </w:p>
    <w:p w14:paraId="07188FCC" w14:textId="77777777" w:rsidR="0052287F" w:rsidRDefault="0052287F" w:rsidP="0052287F">
      <w:pPr>
        <w:pStyle w:val="B1"/>
      </w:pPr>
      <w:r>
        <w:tab/>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5451348A" w14:textId="77777777" w:rsidR="0052287F" w:rsidRDefault="0052287F" w:rsidP="0052287F">
      <w:pPr>
        <w:pStyle w:val="B1"/>
      </w:pPr>
      <w:r>
        <w:t>E-UTRAN:</w:t>
      </w:r>
    </w:p>
    <w:p w14:paraId="4A596B26" w14:textId="77777777" w:rsidR="0052287F" w:rsidRDefault="0052287F" w:rsidP="0052287F">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6370628D" w14:textId="77777777" w:rsidR="0052287F" w:rsidRDefault="0052287F" w:rsidP="0052287F">
      <w:pPr>
        <w:pStyle w:val="B1"/>
      </w:pPr>
      <w:r>
        <w:t>NG-RAN:</w:t>
      </w:r>
    </w:p>
    <w:p w14:paraId="69819B94" w14:textId="77777777" w:rsidR="0052287F" w:rsidRPr="00CC6F2A" w:rsidRDefault="0052287F" w:rsidP="0052287F">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2C3A6D3C" w14:textId="42468EEB" w:rsidR="0052287F" w:rsidRDefault="0052287F" w:rsidP="0052287F">
      <w:r>
        <w:t xml:space="preserve">A </w:t>
      </w:r>
      <w:r w:rsidRPr="00D27A95">
        <w:t xml:space="preserve">VPLMN is added to a list of "forbidden PLMNs" in the SIM and thereafter that VPLMN will not be accessed </w:t>
      </w:r>
      <w:r w:rsidRPr="005A5F3E">
        <w:t xml:space="preserve">except for disaster roaming services, </w:t>
      </w:r>
      <w:r w:rsidRPr="00D27A95">
        <w:t>by the MS when in automatic mode</w:t>
      </w:r>
      <w:r>
        <w:t xml:space="preserve"> 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w:t>
      </w:r>
      <w:ins w:id="10" w:author="Maoki HIKOSAKA　r3" w:date="2022-11-04T16:05:00Z">
        <w:r w:rsidR="001551B8" w:rsidRPr="00D27A95">
          <w:t>GPRS attach, routing area update</w:t>
        </w:r>
        <w:r w:rsidR="001551B8">
          <w:t xml:space="preserve">, EPS </w:t>
        </w:r>
        <w:r w:rsidR="001551B8" w:rsidRPr="007E6407">
          <w:t>attach</w:t>
        </w:r>
        <w:r w:rsidR="001551B8">
          <w:t>,</w:t>
        </w:r>
        <w:r w:rsidR="001551B8" w:rsidRPr="007E6407">
          <w:t xml:space="preserve"> tracking area update</w:t>
        </w:r>
        <w:r w:rsidR="001551B8" w:rsidRPr="00D27A95">
          <w:t xml:space="preserve"> request</w:t>
        </w:r>
        <w:r w:rsidR="001551B8">
          <w:t xml:space="preserve">, </w:t>
        </w:r>
      </w:ins>
      <w:ins w:id="11" w:author="Maoki HIKOSAKA　r3" w:date="2022-11-04T16:53:00Z">
        <w:r w:rsidR="00026C7D">
          <w:t xml:space="preserve">service request, </w:t>
        </w:r>
      </w:ins>
      <w:ins w:id="12" w:author="Maoki HIKOSAKA　r3" w:date="2022-11-04T16:05:00Z">
        <w:r w:rsidR="001551B8">
          <w:t>registration request</w:t>
        </w:r>
        <w:r w:rsidR="001551B8" w:rsidRPr="00D27A95">
          <w:t xml:space="preserve"> </w:t>
        </w:r>
        <w:r w:rsidR="001551B8" w:rsidRPr="005802E0">
          <w:t>or received in a network initiated GPRS detach</w:t>
        </w:r>
        <w:r w:rsidR="001551B8">
          <w:t>,</w:t>
        </w:r>
        <w:r w:rsidR="001551B8" w:rsidRPr="005802E0">
          <w:t xml:space="preserve"> EPS detach request</w:t>
        </w:r>
        <w:r w:rsidR="001551B8">
          <w:t xml:space="preserve"> or deregistration request</w:t>
        </w:r>
        <w:r w:rsidR="001551B8" w:rsidRPr="005802E0">
          <w:t xml:space="preserve"> </w:t>
        </w:r>
        <w:r w:rsidR="001551B8" w:rsidRPr="007E6407">
          <w:t>(see 3GPP TS 24.008</w:t>
        </w:r>
        <w:r w:rsidR="001551B8">
          <w:t> [23], 3GPP TS 24.301 </w:t>
        </w:r>
        <w:r w:rsidR="001551B8" w:rsidRPr="007E6407">
          <w:t>[23A]</w:t>
        </w:r>
        <w:r w:rsidR="001551B8">
          <w:t xml:space="preserve"> and 3GPP TS 24.501 [64]</w:t>
        </w:r>
      </w:ins>
      <w:ins w:id="13" w:author="Maoki HIKOSAKA　r3" w:date="2022-11-04T16:08:00Z">
        <w:r w:rsidR="001551B8">
          <w:t>)</w:t>
        </w:r>
      </w:ins>
      <w:del w:id="14" w:author="Maoki HIKOSAKA　r3" w:date="2022-11-04T16:05:00Z">
        <w:r w:rsidRPr="00D27A95" w:rsidDel="001551B8">
          <w:delText>LR</w:delText>
        </w:r>
      </w:del>
      <w:del w:id="15" w:author="Maoki HIKOSAKA　r3" w:date="2022-11-04T16:06:00Z">
        <w:r w:rsidRPr="00D27A95" w:rsidDel="001551B8">
          <w:delText xml:space="preserve"> request</w:delText>
        </w:r>
      </w:del>
      <w:r w:rsidRPr="00D27A95">
        <w:t xml:space="preserve"> from </w:t>
      </w:r>
      <w:r>
        <w:t xml:space="preserve">that </w:t>
      </w:r>
      <w:r w:rsidRPr="00D27A95">
        <w:t>VPLMN</w:t>
      </w:r>
      <w:r>
        <w:t xml:space="preserve"> and:</w:t>
      </w:r>
    </w:p>
    <w:p w14:paraId="587D62EC" w14:textId="77777777" w:rsidR="0052287F" w:rsidRDefault="0052287F" w:rsidP="0052287F">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5D48E68D" w14:textId="77777777" w:rsidR="0052287F" w:rsidRDefault="0052287F" w:rsidP="0052287F">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50C1A1DD" w14:textId="77777777" w:rsidR="0052287F" w:rsidRDefault="0052287F" w:rsidP="0052287F">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2F6B71AE" w14:textId="77777777" w:rsidR="0052287F" w:rsidRDefault="0052287F" w:rsidP="0052287F">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47F4E43F" w14:textId="77777777" w:rsidR="0052287F" w:rsidRDefault="0052287F" w:rsidP="0052287F">
      <w:r>
        <w:t>I</w:t>
      </w:r>
      <w:r w:rsidRPr="00D27A95">
        <w:t>f</w:t>
      </w:r>
      <w:r>
        <w:t>:</w:t>
      </w:r>
    </w:p>
    <w:p w14:paraId="18E51C08" w14:textId="77777777" w:rsidR="0052287F" w:rsidRDefault="0052287F" w:rsidP="0052287F">
      <w:pPr>
        <w:pStyle w:val="B1"/>
      </w:pPr>
      <w:r>
        <w:t>-</w:t>
      </w:r>
      <w:r>
        <w:tab/>
      </w:r>
      <w:r w:rsidRPr="00D27A95">
        <w:t>after a subsequent manual selection of that PLMN, there is a successful LR</w:t>
      </w:r>
      <w:r w:rsidRPr="005A5F3E">
        <w:t xml:space="preserve"> not for disaster roaming</w:t>
      </w:r>
      <w:r>
        <w:t>, then the</w:t>
      </w:r>
      <w:r w:rsidRPr="00D27A95">
        <w:t xml:space="preserve"> PLMN is removed from the "forbidden PLMNs" list</w:t>
      </w:r>
      <w:r>
        <w:t>;</w:t>
      </w:r>
    </w:p>
    <w:p w14:paraId="28711BE6" w14:textId="77777777" w:rsidR="0052287F" w:rsidRDefault="0052287F" w:rsidP="0052287F">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16481ADA" w14:textId="77777777" w:rsidR="0052287F" w:rsidRDefault="0052287F" w:rsidP="0052287F">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673ADDEE" w14:textId="77777777" w:rsidR="0052287F" w:rsidRDefault="0052287F" w:rsidP="0052287F">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5860F144" w14:textId="77777777" w:rsidR="0052287F" w:rsidRDefault="0052287F" w:rsidP="0052287F">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1A149692" w14:textId="7A26336B" w:rsidR="0052287F" w:rsidRDefault="0052287F" w:rsidP="0052287F">
      <w:pPr>
        <w:rPr>
          <w:ins w:id="16" w:author="Maoki HIKOSAKA　r3" w:date="2022-11-02T17:41:00Z"/>
        </w:rPr>
      </w:pPr>
      <w:r w:rsidRPr="00D27A95">
        <w:t>This list is retained when the MS is switched off or the SIM is removed. The HPLMN (if the EHPLMN list is not present or is empty) or an EHPLMN (if the EHPLMN list is present) shall not be stored on the list of "forbidden PLMNs".</w:t>
      </w:r>
    </w:p>
    <w:p w14:paraId="268F78B3" w14:textId="70D87DC3" w:rsidR="0052287F" w:rsidRPr="0052287F" w:rsidRDefault="0052287F" w:rsidP="0052287F">
      <w:pPr>
        <w:pStyle w:val="NO"/>
      </w:pPr>
      <w:ins w:id="17" w:author="Maoki HIKOSAKA　r3" w:date="2022-11-02T17:41:00Z">
        <w:r>
          <w:rPr>
            <w:lang w:val="en-US"/>
          </w:rPr>
          <w:lastRenderedPageBreak/>
          <w:t>NOTE</w:t>
        </w:r>
      </w:ins>
      <w:ins w:id="18" w:author="Maoki HIKOSAKA　r3" w:date="2022-11-04T13:49:00Z">
        <w:r w:rsidR="00941BC2">
          <w:rPr>
            <w:lang w:val="en-US"/>
          </w:rPr>
          <w:t> 1</w:t>
        </w:r>
      </w:ins>
      <w:ins w:id="19" w:author="Maoki HIKOSAKA　r3" w:date="2022-11-02T17:41:00Z">
        <w:r>
          <w:rPr>
            <w:lang w:val="en-US"/>
          </w:rPr>
          <w:t>:</w:t>
        </w:r>
        <w:r>
          <w:rPr>
            <w:lang w:val="en-US"/>
          </w:rPr>
          <w:tab/>
        </w:r>
      </w:ins>
      <w:ins w:id="20" w:author="Maoki HIKOSAKA　r3" w:date="2022-11-02T17:45:00Z">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w:t>
        </w:r>
      </w:ins>
      <w:ins w:id="21" w:author="Maoki HIKOSAKA　r3" w:date="2022-11-04T16:06:00Z">
        <w:r w:rsidR="001551B8" w:rsidRPr="00D27A95">
          <w:t>GPRS attach, routing area update</w:t>
        </w:r>
        <w:r w:rsidR="001551B8">
          <w:t xml:space="preserve">, EPS </w:t>
        </w:r>
        <w:r w:rsidR="001551B8" w:rsidRPr="007E6407">
          <w:t>attach</w:t>
        </w:r>
        <w:r w:rsidR="001551B8">
          <w:t>,</w:t>
        </w:r>
        <w:r w:rsidR="001551B8" w:rsidRPr="007E6407">
          <w:t xml:space="preserve"> tracking area update</w:t>
        </w:r>
        <w:r w:rsidR="001551B8" w:rsidRPr="00D27A95">
          <w:t xml:space="preserve"> request</w:t>
        </w:r>
        <w:r w:rsidR="001551B8">
          <w:t>, registration request</w:t>
        </w:r>
        <w:r w:rsidR="001551B8" w:rsidRPr="00D27A95">
          <w:t xml:space="preserve"> </w:t>
        </w:r>
        <w:r w:rsidR="001551B8" w:rsidRPr="005802E0">
          <w:t>or received in a network initiated GPRS detach</w:t>
        </w:r>
        <w:r w:rsidR="001551B8">
          <w:t>,</w:t>
        </w:r>
        <w:r w:rsidR="001551B8" w:rsidRPr="005802E0">
          <w:t xml:space="preserve"> EPS detach request</w:t>
        </w:r>
        <w:r w:rsidR="001551B8">
          <w:t xml:space="preserve"> or deregistration request</w:t>
        </w:r>
      </w:ins>
      <w:ins w:id="22" w:author="Maoki HIKOSAKA　r3" w:date="2022-11-02T17:45:00Z">
        <w:r w:rsidRPr="00D27A95">
          <w:t xml:space="preserve"> </w:t>
        </w:r>
      </w:ins>
      <w:ins w:id="23" w:author="Maoki HIKOSAKA　r3" w:date="2022-11-04T16:54:00Z">
        <w:r w:rsidR="00026C7D" w:rsidRPr="005802E0">
          <w:t xml:space="preserve"> </w:t>
        </w:r>
        <w:r w:rsidR="00026C7D" w:rsidRPr="007E6407">
          <w:t>(see 3GPP TS 24.008</w:t>
        </w:r>
        <w:r w:rsidR="00026C7D">
          <w:t> [23], 3GPP TS 24.301 </w:t>
        </w:r>
        <w:r w:rsidR="00026C7D" w:rsidRPr="007E6407">
          <w:t>[23A]</w:t>
        </w:r>
        <w:r w:rsidR="00026C7D">
          <w:t xml:space="preserve"> and 3GPP TS 24.501 [64]) </w:t>
        </w:r>
      </w:ins>
      <w:ins w:id="24" w:author="Maoki HIKOSAKA　r3" w:date="2022-11-02T17:45:00Z">
        <w:r w:rsidRPr="00D27A95">
          <w:t xml:space="preserve">from </w:t>
        </w:r>
        <w:r>
          <w:t>the HPLMN, then the ME consider</w:t>
        </w:r>
      </w:ins>
      <w:ins w:id="25" w:author="Maoki HIKOSAKA　r3" w:date="2022-11-02T17:46:00Z">
        <w:r>
          <w:t>s such message as</w:t>
        </w:r>
      </w:ins>
      <w:ins w:id="26" w:author="Maoki HIKOSAKA　r3" w:date="2022-11-02T17:48:00Z">
        <w:r>
          <w:t xml:space="preserve"> semantically incorrect</w:t>
        </w:r>
      </w:ins>
      <w:ins w:id="27" w:author="Maoki HIKOSAKA　r3" w:date="2022-11-04T13:49:00Z">
        <w:r w:rsidR="00941BC2">
          <w:t>.</w:t>
        </w:r>
      </w:ins>
      <w:ins w:id="28" w:author="Maoki HIKOSAKA　r3" w:date="2022-11-02T17:46:00Z">
        <w:r>
          <w:t xml:space="preserve"> </w:t>
        </w:r>
      </w:ins>
    </w:p>
    <w:p w14:paraId="22E122DA" w14:textId="77777777" w:rsidR="0052287F" w:rsidRPr="00D27A95" w:rsidRDefault="0052287F" w:rsidP="0052287F">
      <w:r w:rsidRPr="00D27A95">
        <w:t xml:space="preserve">In A/Gb mode, an ME not supporting </w:t>
      </w:r>
      <w:proofErr w:type="spellStart"/>
      <w:r w:rsidRPr="00D27A95">
        <w:t>SoLSA</w:t>
      </w:r>
      <w:proofErr w:type="spellEnd"/>
      <w:r w:rsidRPr="00D27A95">
        <w:t xml:space="preserve"> may consider a cell with the escape PLMN code (see 3GPP</w:t>
      </w:r>
      <w:r>
        <w:t> </w:t>
      </w:r>
      <w:r w:rsidRPr="00D27A95">
        <w:t>TS</w:t>
      </w:r>
      <w:r>
        <w:t> </w:t>
      </w:r>
      <w:r w:rsidRPr="00D27A95">
        <w:t>23.073) to be a part of a PLMN belonging to the list of "forbidden PLMNs".</w:t>
      </w:r>
    </w:p>
    <w:p w14:paraId="3202C76F" w14:textId="77777777" w:rsidR="0052287F" w:rsidRPr="00D27A95" w:rsidRDefault="0052287F" w:rsidP="0052287F">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2FA9B6AE" w14:textId="6C1D95F1" w:rsidR="0052287F" w:rsidRDefault="0052287F" w:rsidP="0052287F">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 xml:space="preserve">is received by an MS in response to an </w:t>
      </w:r>
      <w:ins w:id="29" w:author="Maoki HIKOSAKA　r3" w:date="2022-11-04T16:10:00Z">
        <w:r w:rsidR="001551B8" w:rsidRPr="00D27A95">
          <w:t>GPRS attach, routing area update</w:t>
        </w:r>
        <w:r w:rsidR="001551B8">
          <w:t xml:space="preserve">, EPS </w:t>
        </w:r>
        <w:r w:rsidR="001551B8" w:rsidRPr="007E6407">
          <w:t>attach</w:t>
        </w:r>
        <w:r w:rsidR="001551B8">
          <w:t>,</w:t>
        </w:r>
        <w:r w:rsidR="001551B8" w:rsidRPr="007E6407">
          <w:t xml:space="preserve"> tracking area update</w:t>
        </w:r>
        <w:r w:rsidR="001551B8" w:rsidRPr="00D27A95">
          <w:t xml:space="preserve"> request</w:t>
        </w:r>
        <w:r w:rsidR="001551B8">
          <w:t xml:space="preserve">, </w:t>
        </w:r>
      </w:ins>
      <w:ins w:id="30" w:author="Maoki HIKOSAKA　r3" w:date="2022-11-04T16:53:00Z">
        <w:r w:rsidR="00026C7D">
          <w:t xml:space="preserve">service request, </w:t>
        </w:r>
      </w:ins>
      <w:ins w:id="31" w:author="Maoki HIKOSAKA　r3" w:date="2022-11-04T16:10:00Z">
        <w:r w:rsidR="001551B8">
          <w:t>registration request</w:t>
        </w:r>
        <w:r w:rsidR="001551B8" w:rsidRPr="00D27A95">
          <w:t xml:space="preserve"> </w:t>
        </w:r>
        <w:r w:rsidR="001551B8" w:rsidRPr="005802E0">
          <w:t>or received in a network initiated GPRS detach</w:t>
        </w:r>
        <w:r w:rsidR="001551B8">
          <w:t>,</w:t>
        </w:r>
        <w:r w:rsidR="001551B8" w:rsidRPr="005802E0">
          <w:t xml:space="preserve"> EPS detach request</w:t>
        </w:r>
        <w:r w:rsidR="001551B8">
          <w:t xml:space="preserve"> or deregistration request</w:t>
        </w:r>
        <w:r w:rsidR="001551B8" w:rsidRPr="005802E0">
          <w:t xml:space="preserve"> </w:t>
        </w:r>
        <w:r w:rsidR="001551B8" w:rsidRPr="007E6407">
          <w:t>(see 3GPP TS 24.008</w:t>
        </w:r>
        <w:r w:rsidR="001551B8">
          <w:t> [23], 3GPP TS 24.301 </w:t>
        </w:r>
        <w:r w:rsidR="001551B8" w:rsidRPr="007E6407">
          <w:t>[23A]</w:t>
        </w:r>
        <w:r w:rsidR="001551B8">
          <w:t xml:space="preserve"> and 3GPP TS 24.501 [64])</w:t>
        </w:r>
      </w:ins>
      <w:del w:id="32" w:author="Maoki HIKOSAKA　r3" w:date="2022-11-04T16:10:00Z">
        <w:r w:rsidRPr="00E14024" w:rsidDel="001551B8">
          <w:delText>LR request</w:delText>
        </w:r>
      </w:del>
      <w:r w:rsidRPr="00E14024">
        <w:t xml:space="preserve"> from that VPLMN</w:t>
      </w:r>
      <w:r>
        <w:t>, and the following is valid:</w:t>
      </w:r>
    </w:p>
    <w:p w14:paraId="1CD20462" w14:textId="77777777" w:rsidR="0052287F" w:rsidRDefault="0052287F" w:rsidP="0052287F">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3FFEEEE8" w14:textId="77777777" w:rsidR="0052287F" w:rsidRDefault="0052287F" w:rsidP="0052287F">
      <w:r w:rsidRPr="00D27A95">
        <w:t xml:space="preserve">If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 xml:space="preserve">from a VPLMN, that VPLMN is added to a list of "forbidden PLMNs for GPRS service" which is stored in the MS and thereafter that VPLMN will not be accessed by the MS for GPRS service </w:t>
      </w:r>
      <w:r w:rsidRPr="005A5F3E">
        <w:t xml:space="preserve">except for disaster roaming services, </w:t>
      </w:r>
      <w:r w:rsidRPr="00D27A95">
        <w:t>when in automatic mode. This list is deleted when the MS is switched off or when the SIM is removed. A PLMN is removed from the list of "forbidden PLMNs for GPRS service" if</w:t>
      </w:r>
      <w:r>
        <w:t>:</w:t>
      </w:r>
    </w:p>
    <w:p w14:paraId="322002D0" w14:textId="77777777" w:rsidR="0052287F" w:rsidRDefault="0052287F" w:rsidP="0052287F">
      <w:pPr>
        <w:pStyle w:val="B1"/>
      </w:pPr>
      <w:bookmarkStart w:id="33"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bookmarkEnd w:id="33"/>
    <w:p w14:paraId="1118B8D0" w14:textId="77777777" w:rsidR="0052287F" w:rsidRDefault="0052287F" w:rsidP="0052287F">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7C76AF78" w14:textId="77777777" w:rsidR="0052287F" w:rsidRDefault="0052287F" w:rsidP="0052287F">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7036795D" w14:textId="77777777" w:rsidR="0052287F" w:rsidRDefault="0052287F" w:rsidP="0052287F">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74DADED7" w14:textId="77777777" w:rsidR="0052287F" w:rsidRDefault="0052287F" w:rsidP="0052287F">
      <w:r>
        <w:t xml:space="preserve">An MS that is attaching for emergency bearer services or for </w:t>
      </w:r>
      <w:r w:rsidRPr="00FE44AA">
        <w:t>access to RLOS</w:t>
      </w:r>
      <w:r>
        <w:t xml:space="preserve">, or is attached for emergency bearer services or for </w:t>
      </w:r>
      <w:r w:rsidRPr="00FE44AA">
        <w:t>access to RLOS</w:t>
      </w:r>
      <w:r>
        <w:t>, may access PLMNs in the list of "forbidden PLMNs" or the list of "forbidden PLMNs for GPRS service". The MS shall not remove any entry from the list of "forbidden PLMNs" or the list of "forbidden PLMNs for GPRS service" as a result of such accesses.</w:t>
      </w:r>
    </w:p>
    <w:p w14:paraId="0BA3DA44" w14:textId="77777777" w:rsidR="0052287F" w:rsidRDefault="0052287F" w:rsidP="0052287F">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27F9156E" w14:textId="77777777" w:rsidR="0052287F" w:rsidRDefault="0052287F" w:rsidP="0052287F">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19B7F5AE" w14:textId="77777777" w:rsidR="0052287F" w:rsidRDefault="0052287F" w:rsidP="0052287F">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4158CA16" w14:textId="77777777" w:rsidR="0052287F" w:rsidRDefault="0052287F" w:rsidP="0052287F">
      <w:pPr>
        <w:rPr>
          <w:lang w:val="en-US"/>
        </w:rPr>
      </w:pPr>
      <w:r>
        <w:rPr>
          <w:lang w:val="en-US"/>
        </w:rPr>
        <w:lastRenderedPageBreak/>
        <w:t>If an MS</w:t>
      </w:r>
      <w:r w:rsidRPr="001B0D09">
        <w:rPr>
          <w:lang w:val="en-US"/>
        </w:rPr>
        <w:t xml:space="preserve"> </w:t>
      </w:r>
      <w:r>
        <w:rPr>
          <w:lang w:val="en-US"/>
        </w:rPr>
        <w:t>that has disabled its E-UTRA capability re-enables it when PLMN selection is performed, then the MS of which usage setting is "voice centric":</w:t>
      </w:r>
    </w:p>
    <w:p w14:paraId="064D787A" w14:textId="77777777" w:rsidR="0052287F" w:rsidRDefault="0052287F" w:rsidP="0052287F">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65138290" w14:textId="77777777" w:rsidR="0052287F" w:rsidRDefault="0052287F" w:rsidP="0052287F">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3884A887" w14:textId="77777777" w:rsidR="0052287F" w:rsidRDefault="0052287F" w:rsidP="0052287F">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54421131" w14:textId="77777777" w:rsidR="0052287F" w:rsidRDefault="0052287F" w:rsidP="0052287F">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059A6FF4" w14:textId="77777777" w:rsidR="0052287F" w:rsidRDefault="0052287F" w:rsidP="0052287F">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10C58D61" w14:textId="77777777" w:rsidR="0052287F" w:rsidRPr="00D75EDF" w:rsidRDefault="0052287F" w:rsidP="0052287F">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05CD7C63" w14:textId="77777777" w:rsidR="0052287F" w:rsidRPr="00D75EDF" w:rsidRDefault="0052287F" w:rsidP="0052287F">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372993A5" w14:textId="77777777" w:rsidR="0052287F" w:rsidRDefault="0052287F" w:rsidP="0052287F">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5111E4D3" w14:textId="77777777" w:rsidR="0052287F" w:rsidRDefault="0052287F" w:rsidP="0052287F">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36846239" w14:textId="77777777" w:rsidR="0052287F" w:rsidRPr="00D111CC" w:rsidRDefault="0052287F" w:rsidP="0052287F">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0FB8E9F2" w14:textId="77777777" w:rsidR="0052287F" w:rsidRDefault="0052287F" w:rsidP="0052287F">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43F39619" w14:textId="77777777" w:rsidR="0052287F" w:rsidRDefault="0052287F" w:rsidP="0052287F">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72D204DC" w14:textId="77777777" w:rsidR="0052287F" w:rsidRPr="0025660A" w:rsidRDefault="0052287F" w:rsidP="0052287F">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7E116C92" w14:textId="77777777" w:rsidR="0052287F" w:rsidRDefault="0052287F" w:rsidP="0052287F">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7D7F1898" w14:textId="77777777" w:rsidR="0052287F" w:rsidRDefault="0052287F" w:rsidP="0052287F">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0FDF6D4B" w14:textId="77777777" w:rsidR="0052287F" w:rsidRDefault="0052287F" w:rsidP="0052287F">
      <w:pPr>
        <w:pStyle w:val="B1"/>
        <w:rPr>
          <w:lang w:val="en-US"/>
        </w:rPr>
      </w:pPr>
      <w:r>
        <w:rPr>
          <w:lang w:val="en-US"/>
        </w:rPr>
        <w:lastRenderedPageBreak/>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09708348" w14:textId="77777777" w:rsidR="0052287F" w:rsidRDefault="0052287F" w:rsidP="0052287F">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3C691B00" w14:textId="77777777" w:rsidR="0052287F" w:rsidRPr="0025660A" w:rsidRDefault="0052287F" w:rsidP="0052287F">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273DB188" w14:textId="77777777" w:rsidR="0052287F" w:rsidRPr="00770F8C" w:rsidRDefault="0052287F" w:rsidP="0052287F">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04D082C8" w14:textId="610CDC6D" w:rsidR="0052287F" w:rsidRDefault="0052287F" w:rsidP="0052287F">
      <w:pPr>
        <w:pStyle w:val="NO"/>
        <w:rPr>
          <w:lang w:val="en-US"/>
        </w:rPr>
      </w:pPr>
      <w:r>
        <w:rPr>
          <w:lang w:val="en-US"/>
        </w:rPr>
        <w:t>NOTE</w:t>
      </w:r>
      <w:ins w:id="34" w:author="Maoki HIKOSAKA　r3" w:date="2022-11-04T16:54:00Z">
        <w:r w:rsidR="00026C7D">
          <w:rPr>
            <w:lang w:val="en-US"/>
          </w:rPr>
          <w:t> 2</w:t>
        </w:r>
      </w:ins>
      <w:r>
        <w:rPr>
          <w:lang w:val="en-US"/>
        </w:rPr>
        <w:t>:</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4E35D400" w14:textId="77777777" w:rsidR="0052287F" w:rsidRDefault="0052287F" w:rsidP="0052287F">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0212D753" w14:textId="77777777" w:rsidR="0052287F" w:rsidRDefault="0052287F" w:rsidP="0052287F">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27DB3E08" w14:textId="77777777" w:rsidR="0052287F" w:rsidRPr="0025660A" w:rsidRDefault="0052287F" w:rsidP="0052287F">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NB-IoT</w:t>
      </w:r>
      <w:r w:rsidRPr="0025660A">
        <w:rPr>
          <w:lang w:val="en-US"/>
        </w:rPr>
        <w:t xml:space="preserve"> access technology, unless no other PLMN is available. This does not prevent selection of such a PLMN if it is available in </w:t>
      </w:r>
      <w:r>
        <w:rPr>
          <w:lang w:val="en-US"/>
        </w:rPr>
        <w:t>another RAT; and</w:t>
      </w:r>
    </w:p>
    <w:p w14:paraId="20E77933" w14:textId="77777777" w:rsidR="0052287F" w:rsidRPr="00770F8C" w:rsidRDefault="0052287F" w:rsidP="0052287F">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6140B" w14:textId="77777777" w:rsidR="00F94041" w:rsidRDefault="00F94041">
      <w:r>
        <w:separator/>
      </w:r>
    </w:p>
  </w:endnote>
  <w:endnote w:type="continuationSeparator" w:id="0">
    <w:p w14:paraId="01E22104" w14:textId="77777777" w:rsidR="00F94041" w:rsidRDefault="00F94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20C97" w14:textId="77777777" w:rsidR="00F94041" w:rsidRDefault="00F94041">
      <w:r>
        <w:separator/>
      </w:r>
    </w:p>
  </w:footnote>
  <w:footnote w:type="continuationSeparator" w:id="0">
    <w:p w14:paraId="5B2810C5" w14:textId="77777777" w:rsidR="00F94041" w:rsidRDefault="00F940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700F7"/>
    <w:multiLevelType w:val="hybridMultilevel"/>
    <w:tmpl w:val="8610B39A"/>
    <w:lvl w:ilvl="0" w:tplc="0780186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 w15:restartNumberingAfterBreak="0">
    <w:nsid w:val="163238EF"/>
    <w:multiLevelType w:val="hybridMultilevel"/>
    <w:tmpl w:val="3E74604C"/>
    <w:lvl w:ilvl="0" w:tplc="31B66F0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Maoki HIKOSAKA　r3">
    <w15:presenceInfo w15:providerId="None" w15:userId="Maoki HIKOSAKA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C7D"/>
    <w:rsid w:val="000A6394"/>
    <w:rsid w:val="000B7FED"/>
    <w:rsid w:val="000C038A"/>
    <w:rsid w:val="000C6598"/>
    <w:rsid w:val="000D44B3"/>
    <w:rsid w:val="00144647"/>
    <w:rsid w:val="00145D43"/>
    <w:rsid w:val="001551B8"/>
    <w:rsid w:val="00192C46"/>
    <w:rsid w:val="001A08B3"/>
    <w:rsid w:val="001A7B60"/>
    <w:rsid w:val="001B52F0"/>
    <w:rsid w:val="001B7A65"/>
    <w:rsid w:val="001E41F3"/>
    <w:rsid w:val="002331A5"/>
    <w:rsid w:val="0026004D"/>
    <w:rsid w:val="002640DD"/>
    <w:rsid w:val="00275D12"/>
    <w:rsid w:val="00284FEB"/>
    <w:rsid w:val="002860C4"/>
    <w:rsid w:val="002B5741"/>
    <w:rsid w:val="002E472E"/>
    <w:rsid w:val="00305409"/>
    <w:rsid w:val="003609EF"/>
    <w:rsid w:val="0036231A"/>
    <w:rsid w:val="00374DD4"/>
    <w:rsid w:val="003A209B"/>
    <w:rsid w:val="003E1A36"/>
    <w:rsid w:val="00410371"/>
    <w:rsid w:val="004242F1"/>
    <w:rsid w:val="004B75B7"/>
    <w:rsid w:val="005141D9"/>
    <w:rsid w:val="0051580D"/>
    <w:rsid w:val="00520CA3"/>
    <w:rsid w:val="0052287F"/>
    <w:rsid w:val="00547111"/>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279FA"/>
    <w:rsid w:val="008626E7"/>
    <w:rsid w:val="00870EE7"/>
    <w:rsid w:val="008863B9"/>
    <w:rsid w:val="008A45A6"/>
    <w:rsid w:val="008D3CCC"/>
    <w:rsid w:val="008F3789"/>
    <w:rsid w:val="008F686C"/>
    <w:rsid w:val="009148DE"/>
    <w:rsid w:val="009363CD"/>
    <w:rsid w:val="00941BC2"/>
    <w:rsid w:val="00941E30"/>
    <w:rsid w:val="00946022"/>
    <w:rsid w:val="009777D9"/>
    <w:rsid w:val="00991B88"/>
    <w:rsid w:val="009A5753"/>
    <w:rsid w:val="009A579D"/>
    <w:rsid w:val="009E3297"/>
    <w:rsid w:val="009F734F"/>
    <w:rsid w:val="00A246B6"/>
    <w:rsid w:val="00A47E70"/>
    <w:rsid w:val="00A50CF0"/>
    <w:rsid w:val="00A7671C"/>
    <w:rsid w:val="00AA0E9A"/>
    <w:rsid w:val="00AA2CBC"/>
    <w:rsid w:val="00AC4897"/>
    <w:rsid w:val="00AC5820"/>
    <w:rsid w:val="00AD1CD8"/>
    <w:rsid w:val="00B258BB"/>
    <w:rsid w:val="00B67B97"/>
    <w:rsid w:val="00B968C8"/>
    <w:rsid w:val="00BA3EC5"/>
    <w:rsid w:val="00BA51D9"/>
    <w:rsid w:val="00BB5DFC"/>
    <w:rsid w:val="00BD279D"/>
    <w:rsid w:val="00BD6BB8"/>
    <w:rsid w:val="00C0391A"/>
    <w:rsid w:val="00C1175D"/>
    <w:rsid w:val="00C66BA2"/>
    <w:rsid w:val="00C870F6"/>
    <w:rsid w:val="00C95985"/>
    <w:rsid w:val="00CC5026"/>
    <w:rsid w:val="00CC68D0"/>
    <w:rsid w:val="00CE6D75"/>
    <w:rsid w:val="00D03F9A"/>
    <w:rsid w:val="00D06D51"/>
    <w:rsid w:val="00D24991"/>
    <w:rsid w:val="00D50255"/>
    <w:rsid w:val="00D66520"/>
    <w:rsid w:val="00D80124"/>
    <w:rsid w:val="00D84AE9"/>
    <w:rsid w:val="00DE34CF"/>
    <w:rsid w:val="00E13F3D"/>
    <w:rsid w:val="00E34898"/>
    <w:rsid w:val="00E41E04"/>
    <w:rsid w:val="00EB09B7"/>
    <w:rsid w:val="00EE7D7C"/>
    <w:rsid w:val="00F25D98"/>
    <w:rsid w:val="00F300FB"/>
    <w:rsid w:val="00F61657"/>
    <w:rsid w:val="00F918C0"/>
    <w:rsid w:val="00F94041"/>
    <w:rsid w:val="00FB6386"/>
    <w:rsid w:val="00FC178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52287F"/>
    <w:rPr>
      <w:rFonts w:ascii="Times New Roman" w:hAnsi="Times New Roman"/>
      <w:lang w:val="en-GB" w:eastAsia="en-US"/>
    </w:rPr>
  </w:style>
  <w:style w:type="character" w:customStyle="1" w:styleId="NOChar">
    <w:name w:val="NO Char"/>
    <w:link w:val="NO"/>
    <w:rsid w:val="0052287F"/>
    <w:rPr>
      <w:rFonts w:ascii="Times New Roman" w:hAnsi="Times New Roman"/>
      <w:lang w:val="en-GB" w:eastAsia="en-US"/>
    </w:rPr>
  </w:style>
  <w:style w:type="character" w:customStyle="1" w:styleId="B2Char">
    <w:name w:val="B2 Char"/>
    <w:link w:val="B2"/>
    <w:qFormat/>
    <w:rsid w:val="005228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786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3424</Words>
  <Characters>19523</Characters>
  <Application>Microsoft Office Word</Application>
  <DocSecurity>0</DocSecurity>
  <Lines>162</Lines>
  <Paragraphs>45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Maoki HIKOSAKA　r3</cp:lastModifiedBy>
  <cp:revision>3</cp:revision>
  <cp:lastPrinted>1900-01-01T00:00:00Z</cp:lastPrinted>
  <dcterms:created xsi:type="dcterms:W3CDTF">2022-11-07T10:36:00Z</dcterms:created>
  <dcterms:modified xsi:type="dcterms:W3CDTF">2022-11-07T11:07:00Z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